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E180E" w:rsidRPr="00DE180E">
        <w:rPr>
          <w:b/>
          <w:noProof/>
          <w:sz w:val="24"/>
        </w:rPr>
        <w:t>R4-2002910</w:t>
      </w:r>
    </w:p>
    <w:p w:rsidR="001E41F3" w:rsidRDefault="00F776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96CF9">
        <w:fldChar w:fldCharType="begin"/>
      </w:r>
      <w:r w:rsidR="00C96CF9">
        <w:instrText xml:space="preserve"> DOCPROPERTY  Country  \* MERGEFORMAT </w:instrText>
      </w:r>
      <w:r w:rsidR="00C96CF9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76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76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180E" w:rsidP="00DE180E">
            <w:pPr>
              <w:pStyle w:val="CRCoverPage"/>
              <w:spacing w:after="0"/>
              <w:rPr>
                <w:b/>
                <w:noProof/>
              </w:rPr>
            </w:pPr>
            <w:r w:rsidRPr="00DE18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7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7D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7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38.307 CR power class 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7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7D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96CF9">
              <w:fldChar w:fldCharType="begin"/>
            </w:r>
            <w:r w:rsidR="00C96CF9">
              <w:instrText xml:space="preserve"> DOCPROPERTY  SourceIfTsg  \* MERGEFORMAT </w:instrText>
            </w:r>
            <w:r w:rsidR="00C96CF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7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7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DE180E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</w:fldSimple>
            <w:r w:rsidR="00DE180E">
              <w:rPr>
                <w:noProof/>
              </w:rPr>
              <w:t>0</w:t>
            </w:r>
            <w:bookmarkStart w:id="1" w:name="_GoBack"/>
            <w:bookmarkEnd w:id="1"/>
            <w:r w:rsidR="00157DF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7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7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is mapped to FDD which is not yet correct. PC1 is missing.</w:t>
            </w:r>
          </w:p>
          <w:p w:rsidR="00382634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table header, CA is changed to 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mapping is removed from FDD and PC1 is added.</w:t>
            </w:r>
          </w:p>
          <w:p w:rsidR="00382634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header is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is wrong and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E473AE">
              <w:rPr>
                <w:noProof/>
              </w:rPr>
              <w:t>, 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634">
      <w:pPr>
        <w:rPr>
          <w:noProof/>
          <w:color w:val="0070C0"/>
        </w:rPr>
      </w:pPr>
      <w:r w:rsidRPr="00382634">
        <w:rPr>
          <w:noProof/>
          <w:color w:val="0070C0"/>
        </w:rPr>
        <w:lastRenderedPageBreak/>
        <w:t>******************************* Start of changes ****************************************</w:t>
      </w:r>
    </w:p>
    <w:p w:rsidR="00382634" w:rsidRPr="00A063F2" w:rsidRDefault="00382634" w:rsidP="00382634">
      <w:pPr>
        <w:pStyle w:val="Heading2"/>
      </w:pPr>
      <w:bookmarkStart w:id="3" w:name="_Toc13051506"/>
      <w:bookmarkStart w:id="4" w:name="_Toc29468682"/>
      <w:bookmarkStart w:id="5" w:name="_Toc29468799"/>
      <w:r w:rsidRPr="00A063F2">
        <w:t>5.1</w:t>
      </w:r>
      <w:r w:rsidRPr="00A063F2">
        <w:tab/>
        <w:t>Additional NR operating bands and UE power classes for NR frequency range 1</w:t>
      </w:r>
      <w:bookmarkEnd w:id="3"/>
      <w:bookmarkEnd w:id="4"/>
      <w:bookmarkEnd w:id="5"/>
    </w:p>
    <w:p w:rsidR="00382634" w:rsidRPr="00A063F2" w:rsidRDefault="00382634" w:rsidP="00382634">
      <w:r w:rsidRPr="00A063F2">
        <w:t>Requirements for a Rel-15 UE for additional NR operating bands and power classes compared to TS 38.101-1 of Rel-15 [2] are introduced via this clause.</w:t>
      </w:r>
    </w:p>
    <w:p w:rsidR="00382634" w:rsidRPr="00A063F2" w:rsidRDefault="00382634" w:rsidP="00382634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82634" w:rsidRPr="00A063F2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382634" w:rsidRPr="00A063F2" w:rsidTr="00DC008F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 xml:space="preserve">FDD, TDD, </w:t>
            </w:r>
            <w:r>
              <w:t xml:space="preserve">SDL, </w:t>
            </w:r>
            <w:r w:rsidRPr="00A063F2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</w:pPr>
          </w:p>
        </w:tc>
      </w:tr>
    </w:tbl>
    <w:p w:rsidR="00382634" w:rsidRPr="00A063F2" w:rsidRDefault="00382634" w:rsidP="00382634"/>
    <w:p w:rsidR="00382634" w:rsidRPr="00A063F2" w:rsidRDefault="00382634" w:rsidP="00382634">
      <w:pPr>
        <w:pStyle w:val="TH"/>
      </w:pPr>
      <w:r w:rsidRPr="00A063F2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82634" w:rsidRPr="00A063F2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382634" w:rsidRPr="00A063F2" w:rsidRDefault="00382634" w:rsidP="00DC008F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 xml:space="preserve">(see TS 38.307 of the release in which the </w:t>
            </w:r>
            <w:del w:id="6" w:author="Vasenkari, Petri J. (Nokia - FI/Espoo)" w:date="2020-03-04T14:36:00Z">
              <w:r w:rsidRPr="00A063F2" w:rsidDel="00F776C3">
                <w:rPr>
                  <w:rFonts w:cs="Arial"/>
                  <w:lang w:val="en-US"/>
                </w:rPr>
                <w:delText xml:space="preserve">band </w:delText>
              </w:r>
            </w:del>
            <w:ins w:id="7" w:author="Vasenkari, Petri J. (Nokia - FI/Espoo)" w:date="2020-03-04T14:36:00Z">
              <w:r w:rsidR="00F776C3">
                <w:rPr>
                  <w:rFonts w:cs="Arial"/>
                  <w:lang w:val="en-US"/>
                </w:rPr>
                <w:t xml:space="preserve">power class </w:t>
              </w:r>
            </w:ins>
            <w:r w:rsidRPr="00A063F2">
              <w:rPr>
                <w:rFonts w:cs="Arial"/>
                <w:lang w:val="en-US"/>
              </w:rPr>
              <w:t>was introduced)</w:t>
            </w:r>
          </w:p>
        </w:tc>
      </w:tr>
      <w:tr w:rsidR="00382634" w:rsidRPr="00A063F2" w:rsidTr="00DC008F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</w:pPr>
            <w:r w:rsidRPr="00A063F2">
              <w:t xml:space="preserve">Power Class </w:t>
            </w:r>
            <w:ins w:id="8" w:author="Vasenkari, Petri J. (Nokia - FI/Espoo)" w:date="2020-02-13T14:28:00Z">
              <w:r>
                <w:t>1</w:t>
              </w:r>
            </w:ins>
            <w:del w:id="9" w:author="Vasenkari, Petri J. (Nokia - FI/Espoo)" w:date="2020-02-13T14:28:00Z">
              <w:r w:rsidRPr="00A063F2" w:rsidDel="00382634">
                <w:delText>2, 3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>FDD</w:t>
            </w:r>
            <w:del w:id="10" w:author="Vasenkari, Petri J. (Nokia - FI/Espoo)" w:date="2020-02-13T14:28:00Z">
              <w:r w:rsidRPr="00A063F2" w:rsidDel="00382634">
                <w:delText>, TDD, SUL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34" w:rsidRPr="00A063F2" w:rsidRDefault="00382634" w:rsidP="00DC008F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</w:pPr>
          </w:p>
        </w:tc>
      </w:tr>
      <w:tr w:rsidR="00382634" w:rsidRPr="00A063F2" w:rsidTr="00DC008F">
        <w:trPr>
          <w:trHeight w:val="288"/>
          <w:ins w:id="11" w:author="Vasenkari, Petri J. (Nokia - FI/Espoo)" w:date="2020-02-13T14:2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rPr>
                <w:ins w:id="12" w:author="Vasenkari, Petri J. (Nokia - FI/Espoo)" w:date="2020-02-13T14:28:00Z"/>
              </w:rPr>
            </w:pPr>
            <w:ins w:id="13" w:author="Vasenkari, Petri J. (Nokia - FI/Espoo)" w:date="2020-02-13T14:28:00Z">
              <w:r w:rsidRPr="00A063F2">
                <w:t>Power Class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14" w:author="Vasenkari, Petri J. (Nokia - FI/Espoo)" w:date="2020-02-13T14:28:00Z"/>
              </w:rPr>
            </w:pPr>
            <w:ins w:id="15" w:author="Vasenkari, Petri J. (Nokia - FI/Espoo)" w:date="2020-02-13T14:28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16" w:author="Vasenkari, Petri J. (Nokia - FI/Espoo)" w:date="2020-02-13T14:28:00Z"/>
              </w:rPr>
            </w:pPr>
            <w:ins w:id="17" w:author="Vasenkari, Petri J. (Nokia - FI/Espoo)" w:date="2020-02-13T14:28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  <w:rPr>
                <w:ins w:id="18" w:author="Vasenkari, Petri J. (Nokia - FI/Espoo)" w:date="2020-02-13T14:28:00Z"/>
              </w:rPr>
            </w:pPr>
          </w:p>
        </w:tc>
      </w:tr>
      <w:tr w:rsidR="00382634" w:rsidRPr="00A063F2" w:rsidTr="00DC008F">
        <w:trPr>
          <w:trHeight w:val="288"/>
          <w:ins w:id="19" w:author="Vasenkari, Petri J. (Nokia - FI/Espoo)" w:date="2020-02-13T14:2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rPr>
                <w:ins w:id="20" w:author="Vasenkari, Petri J. (Nokia - FI/Espoo)" w:date="2020-02-13T14:28:00Z"/>
              </w:rPr>
            </w:pPr>
            <w:ins w:id="21" w:author="Vasenkari, Petri J. (Nokia - FI/Espoo)" w:date="2020-02-13T14:28:00Z">
              <w:r w:rsidRPr="00A063F2">
                <w:t xml:space="preserve">Power Class </w:t>
              </w:r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22" w:author="Vasenkari, Petri J. (Nokia - FI/Espoo)" w:date="2020-02-13T14:28:00Z"/>
              </w:rPr>
            </w:pPr>
            <w:ins w:id="23" w:author="Vasenkari, Petri J. (Nokia - FI/Espoo)" w:date="2020-02-13T14:28:00Z">
              <w:r w:rsidRPr="00A063F2">
                <w:t>FDD, TDD,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634" w:rsidRPr="00A063F2" w:rsidRDefault="00382634" w:rsidP="00DC008F">
            <w:pPr>
              <w:pStyle w:val="TAL"/>
              <w:jc w:val="center"/>
              <w:rPr>
                <w:ins w:id="24" w:author="Vasenkari, Petri J. (Nokia - FI/Espoo)" w:date="2020-02-13T14:28:00Z"/>
              </w:rPr>
            </w:pPr>
            <w:ins w:id="25" w:author="Vasenkari, Petri J. (Nokia - FI/Espoo)" w:date="2020-02-13T14:28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634" w:rsidRPr="00A063F2" w:rsidRDefault="00382634" w:rsidP="00DC008F">
            <w:pPr>
              <w:pStyle w:val="TAL"/>
              <w:rPr>
                <w:ins w:id="26" w:author="Vasenkari, Petri J. (Nokia - FI/Espoo)" w:date="2020-02-13T14:28:00Z"/>
              </w:rPr>
            </w:pPr>
          </w:p>
        </w:tc>
      </w:tr>
    </w:tbl>
    <w:p w:rsidR="00382634" w:rsidRDefault="00382634">
      <w:pPr>
        <w:rPr>
          <w:noProof/>
          <w:color w:val="0070C0"/>
        </w:rPr>
      </w:pPr>
    </w:p>
    <w:p w:rsidR="00382634" w:rsidRDefault="00382634">
      <w:pPr>
        <w:rPr>
          <w:noProof/>
          <w:color w:val="0070C0"/>
        </w:rPr>
      </w:pPr>
      <w:r w:rsidRPr="0038263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</w:t>
      </w:r>
      <w:r w:rsidR="00E473AE">
        <w:rPr>
          <w:noProof/>
          <w:color w:val="0070C0"/>
        </w:rPr>
        <w:t>n</w:t>
      </w:r>
      <w:r>
        <w:rPr>
          <w:noProof/>
          <w:color w:val="0070C0"/>
        </w:rPr>
        <w:t>-changed section</w:t>
      </w:r>
      <w:r w:rsidRPr="00382634">
        <w:rPr>
          <w:noProof/>
          <w:color w:val="0070C0"/>
        </w:rPr>
        <w:t xml:space="preserve"> ****************************************</w:t>
      </w:r>
    </w:p>
    <w:p w:rsidR="00E473AE" w:rsidRPr="00A063F2" w:rsidRDefault="00E473AE" w:rsidP="00E473AE">
      <w:pPr>
        <w:pStyle w:val="Heading2"/>
      </w:pPr>
      <w:bookmarkStart w:id="27" w:name="_Toc13051517"/>
      <w:bookmarkStart w:id="28" w:name="_Toc29468693"/>
      <w:bookmarkStart w:id="29" w:name="_Toc29468810"/>
      <w:r w:rsidRPr="00A063F2">
        <w:t>7.2</w:t>
      </w:r>
      <w:r w:rsidRPr="00A063F2">
        <w:tab/>
        <w:t>Additional Inter-band NR-DC configurations between frequency range 1 and frequency range 2</w:t>
      </w:r>
      <w:bookmarkEnd w:id="27"/>
      <w:bookmarkEnd w:id="28"/>
      <w:bookmarkEnd w:id="29"/>
    </w:p>
    <w:p w:rsidR="00E473AE" w:rsidRPr="00A063F2" w:rsidRDefault="00E473AE" w:rsidP="00E473AE">
      <w:r w:rsidRPr="00A063F2">
        <w:t>Requirements for a Rel-15 UE for additional Inter-band NR-DC configurations between FR1 and FR2 compared to TS 38.101-3 of Rel-15 [4] are introduced via this clause.</w:t>
      </w:r>
    </w:p>
    <w:p w:rsidR="00E473AE" w:rsidRPr="00A063F2" w:rsidRDefault="00E473AE" w:rsidP="00E473AE">
      <w:pPr>
        <w:pStyle w:val="TH"/>
      </w:pPr>
      <w:r w:rsidRPr="00A063F2">
        <w:t>Table 7.2-1: Inter-band NR-DC between FR1 and FR2</w:t>
      </w:r>
    </w:p>
    <w:tbl>
      <w:tblPr>
        <w:tblW w:w="9882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E473AE" w:rsidRPr="00A063F2" w:rsidTr="00DC008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number of bands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H"/>
            </w:pPr>
            <w:r w:rsidRPr="00A063F2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 xml:space="preserve">CA BW Classes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H"/>
            </w:pPr>
            <w:r w:rsidRPr="00A063F2">
              <w:t>Release</w:t>
            </w:r>
          </w:p>
          <w:p w:rsidR="00E473AE" w:rsidRPr="00A063F2" w:rsidRDefault="00E473AE" w:rsidP="00DC008F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H"/>
            </w:pPr>
            <w:r w:rsidRPr="00A063F2">
              <w:t>requirements to be fulfilled</w:t>
            </w:r>
          </w:p>
          <w:p w:rsidR="00E473AE" w:rsidRPr="00A063F2" w:rsidRDefault="00E473AE" w:rsidP="00DC008F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E473AE" w:rsidRPr="00A063F2" w:rsidTr="00DC008F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 xml:space="preserve">Inter-band </w:t>
            </w:r>
            <w:ins w:id="30" w:author="Vasenkari, Petri J. (Nokia - FI/Espoo)" w:date="2020-02-13T14:33:00Z">
              <w:r>
                <w:t>DC</w:t>
              </w:r>
            </w:ins>
            <w:del w:id="31" w:author="Vasenkari, Petri J. (Nokia - FI/Espoo)" w:date="2020-02-13T14:33:00Z">
              <w:r w:rsidRPr="00A063F2" w:rsidDel="00E473AE">
                <w:delText>CA</w:delText>
              </w:r>
            </w:del>
            <w:r w:rsidRPr="00A063F2">
              <w:t xml:space="preserve">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A, 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  <w:tr w:rsidR="00E473AE" w:rsidRPr="00A063F2" w:rsidTr="00DC008F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A, D, E, F, G, H, I, J, K, L,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  <w:tr w:rsidR="00E473AE" w:rsidRPr="00A063F2" w:rsidTr="00DC008F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  <w:tr w:rsidR="00E473AE" w:rsidRPr="00A063F2" w:rsidTr="00DC008F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AE" w:rsidRPr="00A063F2" w:rsidRDefault="00E473AE" w:rsidP="00DC008F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AE" w:rsidRPr="00A063F2" w:rsidRDefault="00E473AE" w:rsidP="00DC008F">
            <w:pPr>
              <w:pStyle w:val="TAC"/>
            </w:pPr>
            <w:r w:rsidRPr="00A063F2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3AE" w:rsidRPr="00A063F2" w:rsidRDefault="00E473AE" w:rsidP="00DC008F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AE" w:rsidRPr="00A063F2" w:rsidRDefault="00E473AE" w:rsidP="00DC008F">
            <w:pPr>
              <w:pStyle w:val="TAC"/>
            </w:pPr>
          </w:p>
        </w:tc>
      </w:tr>
    </w:tbl>
    <w:p w:rsidR="00E473AE" w:rsidRPr="00A063F2" w:rsidRDefault="00E473AE" w:rsidP="00E473AE"/>
    <w:p w:rsidR="00E473AE" w:rsidRDefault="00E473AE" w:rsidP="00E473AE">
      <w:pPr>
        <w:rPr>
          <w:noProof/>
          <w:color w:val="0070C0"/>
        </w:rPr>
      </w:pPr>
      <w:r w:rsidRPr="0038263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382634">
        <w:rPr>
          <w:noProof/>
          <w:color w:val="0070C0"/>
        </w:rPr>
        <w:t xml:space="preserve"> of changes ****************************************</w:t>
      </w:r>
    </w:p>
    <w:p w:rsidR="00382634" w:rsidRPr="00382634" w:rsidRDefault="00382634">
      <w:pPr>
        <w:rPr>
          <w:noProof/>
          <w:color w:val="0070C0"/>
        </w:rPr>
      </w:pPr>
    </w:p>
    <w:sectPr w:rsidR="00382634" w:rsidRPr="003826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DD8" w:rsidRDefault="00073DD8">
      <w:r>
        <w:separator/>
      </w:r>
    </w:p>
  </w:endnote>
  <w:endnote w:type="continuationSeparator" w:id="0">
    <w:p w:rsidR="00073DD8" w:rsidRDefault="0007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DD8" w:rsidRDefault="00073DD8">
      <w:r>
        <w:separator/>
      </w:r>
    </w:p>
  </w:footnote>
  <w:footnote w:type="continuationSeparator" w:id="0">
    <w:p w:rsidR="00073DD8" w:rsidRDefault="00073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634" w:rsidRDefault="003826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D8"/>
    <w:rsid w:val="000A6394"/>
    <w:rsid w:val="000B7FED"/>
    <w:rsid w:val="000C038A"/>
    <w:rsid w:val="000C6598"/>
    <w:rsid w:val="00145D43"/>
    <w:rsid w:val="00157D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63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3F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FF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CF9"/>
    <w:rsid w:val="00CC5026"/>
    <w:rsid w:val="00CC68D0"/>
    <w:rsid w:val="00D03F9A"/>
    <w:rsid w:val="00D06D51"/>
    <w:rsid w:val="00D24991"/>
    <w:rsid w:val="00D50255"/>
    <w:rsid w:val="00D66520"/>
    <w:rsid w:val="00DE180E"/>
    <w:rsid w:val="00DE34CF"/>
    <w:rsid w:val="00E13F3D"/>
    <w:rsid w:val="00E34898"/>
    <w:rsid w:val="00E473AE"/>
    <w:rsid w:val="00EB09B7"/>
    <w:rsid w:val="00EE7D7C"/>
    <w:rsid w:val="00F25D98"/>
    <w:rsid w:val="00F300FB"/>
    <w:rsid w:val="00F776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EFE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8263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82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26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473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4A4D-C3AC-49AF-9394-FF2CF4F7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466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2020-03-04T12:37:00Z</dcterms:created>
  <dcterms:modified xsi:type="dcterms:W3CDTF">2020-03-04T17:16:00Z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R4-2000557</vt:lpwstr>
  </property>
  <property fmtid="{D5CDD505-2E9C-101B-9397-08002B2CF9AE}" pid="10" name="Spec#">
    <vt:lpwstr>38.307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38.307 CR power class REL-15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Rel-15</vt:lpwstr>
  </property>
</Properties>
</file>